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#55</w:t>
      </w:r>
      <w:r>
        <w:rPr>
          <w:b/>
          <w:sz w:val="24"/>
        </w:rPr>
        <w:tab/>
      </w:r>
      <w:r>
        <w:rPr>
          <w:rFonts w:ascii="Arial" w:hAnsi="Arial"/>
          <w:b/>
          <w:sz w:val="24"/>
        </w:rPr>
        <w:t>S6-231774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Berlin, Germany 22</w:t>
      </w:r>
      <w:r>
        <w:rPr>
          <w:b/>
          <w:sz w:val="22"/>
          <w:szCs w:val="22"/>
          <w:vertAlign w:val="superscript"/>
        </w:rPr>
        <w:t>nd</w:t>
      </w:r>
      <w:r>
        <w:rPr>
          <w:b/>
          <w:sz w:val="22"/>
          <w:szCs w:val="22"/>
        </w:rPr>
        <w:t xml:space="preserve"> – 26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May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Add the archirtecture requirements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TS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>23</w:t>
      </w:r>
      <w:r>
        <w:rPr>
          <w:rFonts w:hint="eastAsia" w:ascii="Arial" w:hAnsi="Arial" w:cs="Arial"/>
          <w:b/>
          <w:bCs/>
          <w:lang w:val="en-US" w:eastAsia="zh-CN"/>
        </w:rPr>
        <w:t>.</w:t>
      </w:r>
      <w:r>
        <w:rPr>
          <w:rFonts w:ascii="Arial" w:hAnsi="Arial" w:cs="Arial"/>
          <w:b/>
          <w:bCs/>
        </w:rPr>
        <w:t>433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>v1.3.0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Xiaohui</w:t>
      </w:r>
      <w:r>
        <w:rPr>
          <w:rFonts w:hint="eastAsia" w:ascii="Arial" w:hAnsi="Arial" w:cs="Arial"/>
          <w:b/>
          <w:bCs/>
        </w:rPr>
        <w:t xml:space="preserve"> Shi, </w:t>
      </w:r>
      <w:r>
        <w:rPr>
          <w:rFonts w:ascii="Arial" w:hAnsi="Arial" w:cs="Arial"/>
          <w:b/>
          <w:bCs/>
        </w:rPr>
        <w:t>shixiaohui</w:t>
      </w:r>
      <w:r>
        <w:rPr>
          <w:rFonts w:hint="eastAsia" w:ascii="Arial" w:hAnsi="Arial" w:cs="Arial"/>
          <w:b/>
          <w:bCs/>
        </w:rPr>
        <w:t>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lang w:val="fr-FR"/>
        </w:rPr>
      </w:pPr>
      <w:r>
        <w:rPr>
          <w:rFonts w:hint="eastAsia"/>
          <w:lang w:val="en-US" w:eastAsia="zh-CN"/>
        </w:rPr>
        <w:t xml:space="preserve">Add the archirtecture requirements </w:t>
      </w:r>
      <w:r>
        <w:rPr>
          <w:rFonts w:ascii="Times New Roman" w:hAnsi="Times New Roman"/>
          <w:lang w:val="en-US"/>
        </w:rPr>
        <w:t>in T</w:t>
      </w:r>
      <w:r>
        <w:rPr>
          <w:rFonts w:hint="eastAsia"/>
          <w:lang w:val="en-US" w:eastAsia="zh-CN"/>
        </w:rPr>
        <w:t>S</w:t>
      </w:r>
      <w:r>
        <w:rPr>
          <w:rFonts w:ascii="Times New Roman" w:hAnsi="Times New Roman"/>
          <w:lang w:val="en-US"/>
        </w:rPr>
        <w:t xml:space="preserve"> 23.</w:t>
      </w:r>
      <w:r>
        <w:rPr>
          <w:rFonts w:hint="eastAsia"/>
          <w:lang w:val="en-US" w:eastAsia="zh-CN"/>
        </w:rPr>
        <w:t xml:space="preserve">433 </w:t>
      </w:r>
      <w:r>
        <w:rPr>
          <w:rFonts w:ascii="Times New Roman" w:hAnsi="Times New Roman"/>
          <w:lang w:val="en-US"/>
        </w:rPr>
        <w:t>v1.</w:t>
      </w:r>
      <w:r>
        <w:rPr>
          <w:rFonts w:hint="eastAsia"/>
          <w:lang w:val="en-US" w:eastAsia="zh-CN"/>
        </w:rPr>
        <w:t>3</w:t>
      </w:r>
      <w:r>
        <w:rPr>
          <w:rFonts w:ascii="Times New Roman" w:hAnsi="Times New Roman"/>
          <w:lang w:val="en-US"/>
        </w:rPr>
        <w:t>.0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>his contribution proposes to specify the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>Data transmission rate control requirements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rFonts w:hint="default" w:ascii="Times New Roman" w:hAnsi="Times New Roman" w:eastAsia="等线" w:cs="CG Times (WN)"/>
          <w:sz w:val="20"/>
          <w:szCs w:val="20"/>
          <w:lang w:val="en-US" w:bidi="ar"/>
        </w:rPr>
        <w:t xml:space="preserve">It is proposed to agree the following changes to 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en-US" w:bidi="ar"/>
        </w:rPr>
        <w:t>3GPP TS 23.433 v1.</w:t>
      </w:r>
      <w:r>
        <w:rPr>
          <w:rFonts w:hint="eastAsia" w:cs="Times New Roman"/>
          <w:sz w:val="20"/>
          <w:szCs w:val="20"/>
          <w:lang w:val="en-US" w:eastAsia="zh-CN" w:bidi="ar"/>
        </w:rPr>
        <w:t>3</w:t>
      </w:r>
      <w:r>
        <w:rPr>
          <w:rFonts w:hint="default" w:ascii="Times New Roman" w:hAnsi="Times New Roman" w:eastAsia="等线" w:cs="Times New Roman"/>
          <w:sz w:val="20"/>
          <w:szCs w:val="20"/>
          <w:lang w:val="en-US" w:eastAsia="en-US" w:bidi="ar"/>
        </w:rPr>
        <w:t>.0.</w:t>
      </w:r>
      <w:bookmarkStart w:id="32" w:name="_GoBack"/>
      <w:bookmarkEnd w:id="32"/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rFonts w:eastAsia="宋体"/>
          <w:lang w:val="en-US" w:eastAsia="zh-CN"/>
        </w:rPr>
      </w:pPr>
      <w:bookmarkStart w:id="0" w:name="_Toc133524209"/>
      <w:bookmarkStart w:id="1" w:name="_Toc133484012"/>
      <w:r>
        <w:rPr>
          <w:rFonts w:eastAsia="宋体"/>
          <w:lang w:val="en-US" w:eastAsia="zh-CN"/>
        </w:rPr>
        <w:t>6.2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>Data transmission requirements</w:t>
      </w:r>
      <w:bookmarkEnd w:id="0"/>
      <w:bookmarkEnd w:id="1"/>
    </w:p>
    <w:p>
      <w:pPr>
        <w:pStyle w:val="4"/>
      </w:pPr>
      <w:bookmarkStart w:id="2" w:name="_Toc122611770"/>
      <w:bookmarkStart w:id="3" w:name="_Toc133484013"/>
      <w:bookmarkStart w:id="4" w:name="_Toc133524210"/>
      <w:r>
        <w:t>6.2.1</w:t>
      </w:r>
      <w:r>
        <w:tab/>
      </w:r>
      <w:r>
        <w:t>Description</w:t>
      </w:r>
      <w:bookmarkEnd w:id="2"/>
      <w:bookmarkEnd w:id="3"/>
      <w:bookmarkEnd w:id="4"/>
    </w:p>
    <w:p>
      <w:r>
        <w:t>This clause specifies the data transmission requirements for SEALDD service.</w:t>
      </w:r>
    </w:p>
    <w:p>
      <w:pPr>
        <w:pStyle w:val="4"/>
      </w:pPr>
      <w:bookmarkStart w:id="5" w:name="_Toc133484014"/>
      <w:bookmarkStart w:id="6" w:name="_Toc122611771"/>
      <w:bookmarkStart w:id="7" w:name="_Toc133524211"/>
      <w:r>
        <w:t>6.2.2</w:t>
      </w:r>
      <w:r>
        <w:tab/>
      </w:r>
      <w:r>
        <w:t>Requirements</w:t>
      </w:r>
      <w:bookmarkEnd w:id="5"/>
      <w:bookmarkEnd w:id="6"/>
      <w:bookmarkEnd w:id="7"/>
    </w:p>
    <w:p>
      <w:r>
        <w:t>[AR-6.2.2-a] The SEALDD service shall provide a mechanism for application signalling data transmission and application media data transmission between VAL client(s) and VAL server(s).</w:t>
      </w:r>
    </w:p>
    <w:p>
      <w:pPr>
        <w:rPr>
          <w:rFonts w:eastAsia="宋体"/>
        </w:rPr>
      </w:pPr>
      <w:r>
        <w:t xml:space="preserve">[AR-6.2.2-b] The SEALDD service shall provide a mechanism to </w:t>
      </w:r>
      <w:r>
        <w:rPr>
          <w:lang w:eastAsia="ja-JP"/>
        </w:rPr>
        <w:t>support the data transmission quality requirement configurations and measurements for the application data transmission</w:t>
      </w:r>
      <w:r>
        <w:rPr>
          <w:rFonts w:eastAsia="宋体"/>
        </w:rPr>
        <w:t xml:space="preserve"> between VAL client(s) and VAL server(s).</w:t>
      </w:r>
    </w:p>
    <w:p>
      <w:pPr>
        <w:rPr>
          <w:rFonts w:eastAsia="宋体"/>
        </w:rPr>
      </w:pPr>
      <w:r>
        <w:t xml:space="preserve">[AR-6.2.2-c] The SEALDD service shall provide a mechanism </w:t>
      </w:r>
      <w:r>
        <w:rPr>
          <w:lang w:eastAsia="ja-JP"/>
        </w:rPr>
        <w:t>for application data transmission between VAL client(s) and VAL server(s) with guaranteed quality</w:t>
      </w:r>
      <w:r>
        <w:rPr>
          <w:rFonts w:eastAsia="宋体"/>
        </w:rPr>
        <w:t>.</w:t>
      </w:r>
    </w:p>
    <w:p>
      <w:pPr>
        <w:rPr>
          <w:rFonts w:eastAsia="宋体"/>
        </w:rPr>
      </w:pPr>
      <w:r>
        <w:t xml:space="preserve">[AR-6.2.2-d] The SEALDD service shall provide a mechanism </w:t>
      </w:r>
      <w:r>
        <w:rPr>
          <w:lang w:eastAsia="ja-JP"/>
        </w:rPr>
        <w:t>for application data packaging and un-packaging to support the data transmission between VAL client(s) and VAL server(s)</w:t>
      </w:r>
      <w:r>
        <w:rPr>
          <w:rFonts w:eastAsia="宋体"/>
        </w:rPr>
        <w:t>.</w:t>
      </w:r>
    </w:p>
    <w:p>
      <w:r>
        <w:t>[AR-6.2.2-e] The SEALDD service shall provide a mechanism for E2E redundant data transmission between VAL client and VAL server.</w:t>
      </w:r>
    </w:p>
    <w:p>
      <w:pPr>
        <w:rPr>
          <w:rFonts w:eastAsia="宋体"/>
        </w:rPr>
      </w:pPr>
      <w:r>
        <w:t xml:space="preserve">[AR-6.2.2-f] The SEALDD service shall provide a mechanism to </w:t>
      </w:r>
      <w:r>
        <w:rPr>
          <w:rFonts w:eastAsia="宋体"/>
        </w:rPr>
        <w:t>support the packet/data duplication, elimination and error recovery between VAL client and VAL server.</w:t>
      </w:r>
    </w:p>
    <w:p>
      <w:pPr>
        <w:pStyle w:val="3"/>
        <w:rPr>
          <w:rFonts w:eastAsia="宋体"/>
          <w:lang w:val="en-US" w:eastAsia="zh-CN"/>
        </w:rPr>
      </w:pPr>
      <w:bookmarkStart w:id="8" w:name="_Toc133484015"/>
      <w:bookmarkStart w:id="9" w:name="_Toc133524212"/>
      <w:r>
        <w:rPr>
          <w:rFonts w:eastAsia="宋体"/>
          <w:lang w:val="en-US" w:eastAsia="zh-CN"/>
        </w:rPr>
        <w:t>6.3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>Data storage requirements</w:t>
      </w:r>
      <w:bookmarkEnd w:id="8"/>
      <w:bookmarkEnd w:id="9"/>
    </w:p>
    <w:p>
      <w:pPr>
        <w:pStyle w:val="4"/>
      </w:pPr>
      <w:bookmarkStart w:id="10" w:name="_Toc122611773"/>
      <w:bookmarkStart w:id="11" w:name="_Toc133484016"/>
      <w:bookmarkStart w:id="12" w:name="_Toc133524213"/>
      <w:r>
        <w:t>6.3.1</w:t>
      </w:r>
      <w:r>
        <w:tab/>
      </w:r>
      <w:r>
        <w:t>Description</w:t>
      </w:r>
      <w:bookmarkEnd w:id="10"/>
      <w:bookmarkEnd w:id="11"/>
      <w:bookmarkEnd w:id="12"/>
    </w:p>
    <w:p>
      <w:r>
        <w:t>This clause specifies the data storage requirements for SEALDD service.</w:t>
      </w:r>
    </w:p>
    <w:p>
      <w:pPr>
        <w:pStyle w:val="4"/>
      </w:pPr>
      <w:bookmarkStart w:id="13" w:name="_Toc133524214"/>
      <w:bookmarkStart w:id="14" w:name="_Toc122611774"/>
      <w:bookmarkStart w:id="15" w:name="_Toc133484017"/>
      <w:r>
        <w:t>6.3.2</w:t>
      </w:r>
      <w:r>
        <w:tab/>
      </w:r>
      <w:r>
        <w:t>Requirements</w:t>
      </w:r>
      <w:bookmarkEnd w:id="13"/>
      <w:bookmarkEnd w:id="14"/>
      <w:bookmarkEnd w:id="15"/>
    </w:p>
    <w:p>
      <w:r>
        <w:t>[AR-6.3.2-a] The SEALDD service shall provide a mechanism for data storage supporting the CRUD operations.</w:t>
      </w:r>
    </w:p>
    <w:p>
      <w:pPr>
        <w:rPr>
          <w:rFonts w:eastAsia="宋体"/>
        </w:rPr>
      </w:pPr>
      <w:r>
        <w:t xml:space="preserve">[AR-6.3.2-b] The SEALDD service shall provide a mechanism to </w:t>
      </w:r>
      <w:r>
        <w:rPr>
          <w:rFonts w:eastAsia="宋体"/>
        </w:rPr>
        <w:t>support the data storage status management.</w:t>
      </w:r>
    </w:p>
    <w:p>
      <w:pPr>
        <w:pStyle w:val="3"/>
        <w:rPr>
          <w:rFonts w:eastAsia="宋体"/>
          <w:lang w:val="en-US" w:eastAsia="zh-CN"/>
        </w:rPr>
      </w:pPr>
      <w:bookmarkStart w:id="16" w:name="_Toc133524215"/>
      <w:bookmarkStart w:id="17" w:name="_Toc133484018"/>
      <w:r>
        <w:rPr>
          <w:rFonts w:eastAsia="宋体"/>
          <w:lang w:val="en-US" w:eastAsia="zh-CN"/>
        </w:rPr>
        <w:t>6.4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>SEALDD server discovery and selection requirements</w:t>
      </w:r>
      <w:bookmarkEnd w:id="16"/>
      <w:bookmarkEnd w:id="17"/>
    </w:p>
    <w:p>
      <w:pPr>
        <w:pStyle w:val="4"/>
      </w:pPr>
      <w:bookmarkStart w:id="18" w:name="_Toc122611776"/>
      <w:bookmarkStart w:id="19" w:name="_Toc133484019"/>
      <w:bookmarkStart w:id="20" w:name="_Toc133524216"/>
      <w:r>
        <w:t>6.4.1</w:t>
      </w:r>
      <w:r>
        <w:tab/>
      </w:r>
      <w:r>
        <w:t>Description</w:t>
      </w:r>
      <w:bookmarkEnd w:id="18"/>
      <w:bookmarkEnd w:id="19"/>
      <w:bookmarkEnd w:id="20"/>
    </w:p>
    <w:p>
      <w:r>
        <w:t>This clause specifies the SEALDD server discovery and selection requirements for SEALDD service.</w:t>
      </w:r>
    </w:p>
    <w:p>
      <w:pPr>
        <w:pStyle w:val="4"/>
      </w:pPr>
      <w:bookmarkStart w:id="21" w:name="_Toc133524217"/>
      <w:bookmarkStart w:id="22" w:name="_Toc133484020"/>
      <w:bookmarkStart w:id="23" w:name="_Toc122611777"/>
      <w:r>
        <w:t>6.4.2</w:t>
      </w:r>
      <w:r>
        <w:tab/>
      </w:r>
      <w:r>
        <w:t>Requirements</w:t>
      </w:r>
      <w:bookmarkEnd w:id="21"/>
      <w:bookmarkEnd w:id="22"/>
      <w:bookmarkEnd w:id="23"/>
    </w:p>
    <w:p>
      <w:r>
        <w:t>[AR-6.4.2-a] The SEALDD service shall provide a mechanism for supporting the SEALDD server discovery and selection for VAL server.</w:t>
      </w:r>
    </w:p>
    <w:p>
      <w:pPr>
        <w:rPr>
          <w:rFonts w:eastAsia="宋体"/>
        </w:rPr>
      </w:pPr>
      <w:r>
        <w:t xml:space="preserve">[AR-6.4.2-b] The SEALDD service shall provide a mechanism to </w:t>
      </w:r>
      <w:r>
        <w:rPr>
          <w:rFonts w:eastAsia="宋体"/>
        </w:rPr>
        <w:t>provide the information of SEALDD server to VAL/SEALDD client.</w:t>
      </w:r>
    </w:p>
    <w:p>
      <w:pPr>
        <w:pStyle w:val="3"/>
        <w:rPr>
          <w:rFonts w:eastAsia="宋体"/>
          <w:lang w:val="en-US" w:eastAsia="zh-CN"/>
        </w:rPr>
      </w:pPr>
      <w:bookmarkStart w:id="24" w:name="_Toc133524218"/>
      <w:bookmarkStart w:id="25" w:name="_Toc133484021"/>
      <w:r>
        <w:rPr>
          <w:rFonts w:eastAsia="宋体"/>
          <w:lang w:val="en-US" w:eastAsia="zh-CN"/>
        </w:rPr>
        <w:t>6.5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>MSGin5G message transfer requirements</w:t>
      </w:r>
      <w:bookmarkEnd w:id="24"/>
      <w:bookmarkEnd w:id="25"/>
    </w:p>
    <w:p>
      <w:pPr>
        <w:pStyle w:val="4"/>
      </w:pPr>
      <w:bookmarkStart w:id="26" w:name="_Toc133524219"/>
      <w:bookmarkStart w:id="27" w:name="_Toc133484022"/>
      <w:bookmarkStart w:id="28" w:name="_Toc122611779"/>
      <w:r>
        <w:t>6.5.1</w:t>
      </w:r>
      <w:r>
        <w:tab/>
      </w:r>
      <w:r>
        <w:t>Description</w:t>
      </w:r>
      <w:bookmarkEnd w:id="26"/>
      <w:bookmarkEnd w:id="27"/>
      <w:bookmarkEnd w:id="28"/>
    </w:p>
    <w:p>
      <w:r>
        <w:t>This clause specifies the MSGin5G message transfer requirements for SEALDD service.</w:t>
      </w:r>
    </w:p>
    <w:p>
      <w:pPr>
        <w:pStyle w:val="4"/>
      </w:pPr>
      <w:bookmarkStart w:id="29" w:name="_Toc122611780"/>
      <w:bookmarkStart w:id="30" w:name="_Toc133524220"/>
      <w:bookmarkStart w:id="31" w:name="_Toc133484023"/>
      <w:r>
        <w:t>6.5.2</w:t>
      </w:r>
      <w:r>
        <w:tab/>
      </w:r>
      <w:r>
        <w:t>Requirements</w:t>
      </w:r>
      <w:bookmarkEnd w:id="29"/>
      <w:bookmarkEnd w:id="30"/>
      <w:bookmarkEnd w:id="31"/>
    </w:p>
    <w:p>
      <w:r>
        <w:t xml:space="preserve">[AR-6.5.2-a] The SEALDD service shall provide a mechanism to support the SEALDD traffic transmission using MSGin5G message. </w:t>
      </w:r>
    </w:p>
    <w:p>
      <w:pPr>
        <w:pStyle w:val="3"/>
        <w:rPr>
          <w:ins w:id="0" w:author="shixiaohui" w:date="2023-05-16T18:15:49Z"/>
          <w:rFonts w:eastAsia="宋体"/>
          <w:lang w:val="en-US" w:eastAsia="zh-CN"/>
        </w:rPr>
      </w:pPr>
      <w:ins w:id="1" w:author="shixiaohui" w:date="2023-05-16T18:15:49Z">
        <w:r>
          <w:rPr>
            <w:rFonts w:eastAsia="宋体"/>
            <w:lang w:val="en-US" w:eastAsia="zh-CN"/>
          </w:rPr>
          <w:t>6.6</w:t>
        </w:r>
      </w:ins>
      <w:ins w:id="2" w:author="shixiaohui" w:date="2023-05-16T18:15:49Z">
        <w:r>
          <w:rPr>
            <w:rFonts w:eastAsia="宋体"/>
            <w:lang w:val="en-US" w:eastAsia="zh-CN"/>
          </w:rPr>
          <w:tab/>
        </w:r>
      </w:ins>
      <w:ins w:id="3" w:author="shixiaohui" w:date="2023-05-16T18:15:49Z">
        <w:r>
          <w:rPr>
            <w:rFonts w:eastAsia="宋体"/>
            <w:lang w:val="en-US" w:eastAsia="zh-CN"/>
          </w:rPr>
          <w:t>Data transmission rate control requirements</w:t>
        </w:r>
      </w:ins>
    </w:p>
    <w:p>
      <w:pPr>
        <w:pStyle w:val="4"/>
        <w:rPr>
          <w:ins w:id="4" w:author="shixiaohui" w:date="2023-05-16T18:15:49Z"/>
        </w:rPr>
      </w:pPr>
      <w:ins w:id="5" w:author="shixiaohui" w:date="2023-05-16T18:15:49Z">
        <w:r>
          <w:rPr/>
          <w:t>6.6.1</w:t>
        </w:r>
      </w:ins>
      <w:ins w:id="6" w:author="shixiaohui" w:date="2023-05-16T18:15:49Z">
        <w:r>
          <w:rPr/>
          <w:tab/>
        </w:r>
      </w:ins>
      <w:ins w:id="7" w:author="shixiaohui" w:date="2023-05-16T18:15:49Z">
        <w:r>
          <w:rPr/>
          <w:t>Description</w:t>
        </w:r>
      </w:ins>
    </w:p>
    <w:p>
      <w:pPr>
        <w:rPr>
          <w:ins w:id="8" w:author="shixiaohui" w:date="2023-05-16T18:15:49Z"/>
        </w:rPr>
      </w:pPr>
      <w:ins w:id="9" w:author="shixiaohui" w:date="2023-05-16T18:15:49Z">
        <w:r>
          <w:rPr/>
          <w:t>This clause specifies the data transmission control requirements for SEALDD service.</w:t>
        </w:r>
      </w:ins>
    </w:p>
    <w:p>
      <w:pPr>
        <w:pStyle w:val="4"/>
        <w:rPr>
          <w:ins w:id="10" w:author="shixiaohui" w:date="2023-05-16T18:15:49Z"/>
        </w:rPr>
      </w:pPr>
      <w:ins w:id="11" w:author="shixiaohui" w:date="2023-05-16T18:15:49Z">
        <w:r>
          <w:rPr/>
          <w:t>6.6.2</w:t>
        </w:r>
      </w:ins>
      <w:ins w:id="12" w:author="shixiaohui" w:date="2023-05-16T18:15:49Z">
        <w:r>
          <w:rPr/>
          <w:tab/>
        </w:r>
      </w:ins>
      <w:ins w:id="13" w:author="shixiaohui" w:date="2023-05-16T18:15:49Z">
        <w:r>
          <w:rPr/>
          <w:t>Requirements</w:t>
        </w:r>
      </w:ins>
    </w:p>
    <w:p>
      <w:pPr>
        <w:rPr>
          <w:ins w:id="14" w:author="shixiaohui" w:date="2023-05-16T18:15:49Z"/>
        </w:rPr>
      </w:pPr>
      <w:ins w:id="15" w:author="shixiaohui" w:date="2023-05-16T18:15:49Z">
        <w:r>
          <w:rPr/>
          <w:t xml:space="preserve">[AR-6.6.2-a] The SEALDD service shall provide a mechanism to support the rate control for VAL application. </w:t>
        </w:r>
      </w:ins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xiaohui">
    <w15:presenceInfo w15:providerId="None" w15:userId="shixiao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7666D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11CA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47DD8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7847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75E79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10E2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B66AA"/>
    <w:rsid w:val="00FC77DE"/>
    <w:rsid w:val="00FE0706"/>
    <w:rsid w:val="00FE3460"/>
    <w:rsid w:val="00FE4987"/>
    <w:rsid w:val="00FF4F61"/>
    <w:rsid w:val="1CCE26BA"/>
    <w:rsid w:val="1D4B6D24"/>
    <w:rsid w:val="2A5819E8"/>
    <w:rsid w:val="2B7F487E"/>
    <w:rsid w:val="5F8072F4"/>
    <w:rsid w:val="61396E6D"/>
    <w:rsid w:val="667B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460</Words>
  <Characters>2623</Characters>
  <Lines>21</Lines>
  <Paragraphs>6</Paragraphs>
  <TotalTime>4</TotalTime>
  <ScaleCrop>false</ScaleCrop>
  <LinksUpToDate>false</LinksUpToDate>
  <CharactersWithSpaces>3077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2023-05-16T10:02:00Z</dcterms:created>
  <dc:creator>Michael Sanders, John M Meredith</dc:creator>
  <cp:lastModifiedBy>shixiaohui</cp:lastModifiedBy>
  <cp:lastPrinted>2411-12-31T16:00:00Z</cp:lastPrinted>
  <dcterms:modified xsi:type="dcterms:W3CDTF">2023-05-16T10:26:35Z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(3)dMu+IhDhK12XosigfKqqlc4BLX+yZYXE1eoFYj6A/hJVNns4kWM+fJegsQNGY5ecTcmZlVmn
drH4SvKrtDEC0h1CjIQSFaTEI8lBoZ9yWNvIVrDchp+AbuqauWP/Ca+K8YAIy9cfV/4u/R/e
h0sysL+wkucsJ9c2Ki3U7ra2PdTgKuYhsPJ5GOItcJ6l17v1v6xMNRZJe5z/zVNcwrONDJUp
vRyb560uaB+MWdVVpS</vt:lpwstr>
  </property>
  <property fmtid="{D5CDD505-2E9C-101B-9397-08002B2CF9AE}" pid="4" name="_2015_ms_pID_7253431">
    <vt:lpwstr>oH4uCZVqLVw23odyE9Mf5DAKgYBTNn0rOHIaw85+QSKYnnhmv2VUNs
+ntjgoP35seBFuvDGF2mtpiohBfLwC3UsAjxOCFYvGSaNVNQnN4YeC0JNkcMaERfzc+qkB8U
DduGi7to51Zk+9RRQU5IQH2i9KqhBPNJyKeNfoyJmPlkPbA/OiXZGty2+UI9/MaFsrvmR2t4
gsBpi2Kq8rrB6+wY2i5Y9mpmXLWKrTn8P6D1</vt:lpwstr>
  </property>
  <property fmtid="{D5CDD505-2E9C-101B-9397-08002B2CF9AE}" pid="5" name="_2015_ms_pID_7253432">
    <vt:lpwstr>hA==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  <property fmtid="{D5CDD505-2E9C-101B-9397-08002B2CF9AE}" pid="10" name="KSOProductBuildVer">
    <vt:lpwstr>2052-11.8.2.10229</vt:lpwstr>
  </property>
</Properties>
</file>